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14FC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C371D2" w:rsidRPr="00C371D2">
        <w:rPr>
          <w:b/>
          <w:i/>
          <w:noProof/>
          <w:sz w:val="28"/>
        </w:rPr>
        <w:t>2288</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1EA7" w:rsidR="001E41F3" w:rsidRPr="00410371" w:rsidRDefault="00AE7E78" w:rsidP="00E13F3D">
            <w:pPr>
              <w:pStyle w:val="CRCoverPage"/>
              <w:spacing w:after="0"/>
              <w:jc w:val="right"/>
              <w:rPr>
                <w:b/>
                <w:noProof/>
                <w:sz w:val="28"/>
              </w:rPr>
            </w:pPr>
            <w:r>
              <w:rPr>
                <w:b/>
                <w:noProof/>
                <w:sz w:val="28"/>
              </w:rPr>
              <w:t>23.</w:t>
            </w:r>
            <w:r w:rsidR="00C33DC4" w:rsidRPr="006B186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9BBCB" w:rsidR="001E41F3" w:rsidRPr="00410371" w:rsidRDefault="00C371D2" w:rsidP="00547111">
            <w:pPr>
              <w:pStyle w:val="CRCoverPage"/>
              <w:spacing w:after="0"/>
              <w:rPr>
                <w:noProof/>
              </w:rPr>
            </w:pPr>
            <w:r w:rsidRPr="00C371D2">
              <w:rPr>
                <w:b/>
                <w:noProof/>
                <w:sz w:val="28"/>
              </w:rPr>
              <w:t>3877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371D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1DD2E" w:rsidR="001E41F3" w:rsidRPr="00410371" w:rsidRDefault="00AE7E78">
            <w:pPr>
              <w:pStyle w:val="CRCoverPage"/>
              <w:spacing w:after="0"/>
              <w:jc w:val="center"/>
              <w:rPr>
                <w:noProof/>
                <w:sz w:val="28"/>
              </w:rPr>
            </w:pPr>
            <w:r w:rsidRPr="006B186A">
              <w:rPr>
                <w:b/>
                <w:noProof/>
                <w:sz w:val="28"/>
              </w:rPr>
              <w:t>1</w:t>
            </w:r>
            <w:r w:rsidR="004D126A" w:rsidRPr="006B186A">
              <w:rPr>
                <w:b/>
                <w:noProof/>
                <w:sz w:val="28"/>
              </w:rPr>
              <w:t>8</w:t>
            </w:r>
            <w:r w:rsidRPr="006B186A">
              <w:rPr>
                <w:b/>
                <w:noProof/>
                <w:sz w:val="28"/>
              </w:rPr>
              <w:t>.</w:t>
            </w:r>
            <w:r w:rsidR="009168B4" w:rsidRPr="006B186A">
              <w:rPr>
                <w:b/>
                <w:noProof/>
                <w:sz w:val="28"/>
              </w:rPr>
              <w:t>0</w:t>
            </w:r>
            <w:r w:rsidRPr="006B186A">
              <w:rPr>
                <w:b/>
                <w:noProof/>
                <w:sz w:val="28"/>
              </w:rPr>
              <w:t>.</w:t>
            </w:r>
            <w:r w:rsidR="009168B4" w:rsidRPr="006B18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A374B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371D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5452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772A9"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8F3F1" w:rsidR="001E41F3" w:rsidRDefault="00C33DC4">
            <w:pPr>
              <w:pStyle w:val="CRCoverPage"/>
              <w:spacing w:after="0"/>
              <w:ind w:left="100"/>
              <w:rPr>
                <w:noProof/>
              </w:rPr>
            </w:pPr>
            <w:r w:rsidRPr="006B186A">
              <w:t>Support of N5CW device accessing SNPN with credentials owned by Credentials 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A37B5" w:rsidR="001E41F3" w:rsidRDefault="00216C96">
            <w:pPr>
              <w:pStyle w:val="CRCoverPage"/>
              <w:spacing w:after="0"/>
              <w:ind w:left="100"/>
              <w:rPr>
                <w:noProof/>
              </w:rPr>
            </w:pPr>
            <w:r w:rsidRPr="006B186A">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2B841"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6B186A">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890FD" w:rsidR="001E41F3" w:rsidRDefault="00216C96" w:rsidP="00D24991">
            <w:pPr>
              <w:pStyle w:val="CRCoverPage"/>
              <w:spacing w:after="0"/>
              <w:ind w:left="100" w:right="-609"/>
              <w:rPr>
                <w:b/>
                <w:noProof/>
              </w:rPr>
            </w:pPr>
            <w:r w:rsidRPr="006B186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B186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CFF8F" w:rsidR="001E41F3" w:rsidRDefault="001044FA">
            <w:pPr>
              <w:pStyle w:val="CRCoverPage"/>
              <w:spacing w:after="0"/>
              <w:ind w:left="100"/>
              <w:rPr>
                <w:noProof/>
                <w:lang w:eastAsia="zh-CN"/>
              </w:rPr>
            </w:pPr>
            <w:r>
              <w:rPr>
                <w:noProof/>
                <w:lang w:eastAsia="zh-CN"/>
              </w:rPr>
              <w:t xml:space="preserve">Supporting non-3GPP access to SNPN is in the conclusion part of TR 23.700-08. </w:t>
            </w:r>
            <w:r w:rsidR="006B186A">
              <w:rPr>
                <w:noProof/>
                <w:lang w:eastAsia="zh-CN"/>
              </w:rPr>
              <w:t>S</w:t>
            </w:r>
            <w:r w:rsidR="00975652">
              <w:rPr>
                <w:noProof/>
                <w:lang w:eastAsia="zh-CN"/>
              </w:rPr>
              <w:t>upporting of N5CW device access</w:t>
            </w:r>
            <w:r w:rsidR="003B21AC">
              <w:rPr>
                <w:noProof/>
                <w:lang w:eastAsia="zh-CN"/>
              </w:rPr>
              <w:t>ing</w:t>
            </w:r>
            <w:r w:rsidR="006B186A">
              <w:rPr>
                <w:noProof/>
                <w:lang w:eastAsia="zh-CN"/>
              </w:rPr>
              <w:t xml:space="preserve"> </w:t>
            </w:r>
            <w:r w:rsidR="006B186A">
              <w:rPr>
                <w:rFonts w:hint="eastAsia"/>
                <w:noProof/>
                <w:lang w:eastAsia="zh-CN"/>
              </w:rPr>
              <w:t>to</w:t>
            </w:r>
            <w:r w:rsidR="00975652">
              <w:rPr>
                <w:noProof/>
                <w:lang w:eastAsia="zh-CN"/>
              </w:rPr>
              <w:t xml:space="preserve"> the SNPN</w:t>
            </w:r>
            <w:r w:rsidR="006B186A">
              <w:rPr>
                <w:noProof/>
                <w:lang w:eastAsia="zh-CN"/>
              </w:rPr>
              <w:t xml:space="preserve"> has been agreed in SA2#154-AH agreed (S2-2300101)</w:t>
            </w:r>
            <w:r w:rsidR="00975652">
              <w:rPr>
                <w:noProof/>
                <w:lang w:eastAsia="zh-CN"/>
              </w:rPr>
              <w:t xml:space="preserve">. When </w:t>
            </w:r>
            <w:r w:rsidR="00857719">
              <w:rPr>
                <w:noProof/>
                <w:lang w:eastAsia="zh-CN"/>
              </w:rPr>
              <w:t xml:space="preserve">a </w:t>
            </w:r>
            <w:r w:rsidR="00975652">
              <w:rPr>
                <w:noProof/>
                <w:lang w:eastAsia="zh-CN"/>
              </w:rPr>
              <w:t>N5CW device access</w:t>
            </w:r>
            <w:r w:rsidR="00857719">
              <w:rPr>
                <w:noProof/>
                <w:lang w:eastAsia="zh-CN"/>
              </w:rPr>
              <w:t>es</w:t>
            </w:r>
            <w:r w:rsidR="00975652">
              <w:rPr>
                <w:noProof/>
                <w:lang w:eastAsia="zh-CN"/>
              </w:rPr>
              <w:t xml:space="preserve"> </w:t>
            </w:r>
            <w:r w:rsidR="00857719">
              <w:rPr>
                <w:noProof/>
                <w:lang w:eastAsia="zh-CN"/>
              </w:rPr>
              <w:t xml:space="preserve">to </w:t>
            </w:r>
            <w:r w:rsidR="00975652">
              <w:rPr>
                <w:noProof/>
                <w:lang w:eastAsia="zh-CN"/>
              </w:rPr>
              <w:t>SNPN with credentials owned by Credentials Holder,</w:t>
            </w:r>
            <w:r w:rsidR="00612E21">
              <w:rPr>
                <w:noProof/>
                <w:lang w:eastAsia="zh-CN"/>
              </w:rPr>
              <w:t xml:space="preserve"> </w:t>
            </w:r>
            <w:r w:rsidR="00857719">
              <w:rPr>
                <w:noProof/>
                <w:lang w:eastAsia="zh-CN"/>
              </w:rPr>
              <w:t xml:space="preserve">the </w:t>
            </w:r>
            <w:r w:rsidR="00612E21">
              <w:rPr>
                <w:noProof/>
                <w:lang w:eastAsia="zh-CN"/>
              </w:rPr>
              <w:t>N5CW device should provide both the selected SNPN identifier and the Credentials Holder identifier</w:t>
            </w:r>
            <w:r w:rsidR="00857719">
              <w:rPr>
                <w:noProof/>
                <w:lang w:eastAsia="zh-CN"/>
              </w:rPr>
              <w:t xml:space="preserve"> which are used for trusted WLAN access network selection and AUSF selection respectively during the registration</w:t>
            </w:r>
            <w:r w:rsidR="00612E21">
              <w:rPr>
                <w:noProof/>
                <w:lang w:eastAsia="zh-CN"/>
              </w:rPr>
              <w:t xml:space="preserve">. Therefore, the decorated NAI format for SUCI can be used in this </w:t>
            </w:r>
            <w:r w:rsidR="00857719">
              <w:rPr>
                <w:noProof/>
                <w:lang w:eastAsia="zh-CN"/>
              </w:rPr>
              <w:t>case</w:t>
            </w:r>
            <w:r w:rsidR="00612E2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FBB03" w:rsidR="001E41F3" w:rsidRDefault="00612E21">
            <w:pPr>
              <w:pStyle w:val="CRCoverPage"/>
              <w:spacing w:after="0"/>
              <w:ind w:left="100"/>
              <w:rPr>
                <w:noProof/>
                <w:lang w:eastAsia="zh-CN"/>
              </w:rPr>
            </w:pPr>
            <w:r>
              <w:rPr>
                <w:noProof/>
                <w:lang w:eastAsia="zh-CN"/>
              </w:rPr>
              <w:t xml:space="preserve">Update 4.12b.2 to re-use the decorated NAI format for SUCI when N5CW device accesses </w:t>
            </w:r>
            <w:r w:rsidR="006B186A">
              <w:rPr>
                <w:noProof/>
                <w:lang w:eastAsia="zh-CN"/>
              </w:rPr>
              <w:t xml:space="preserve">to </w:t>
            </w:r>
            <w:r>
              <w:rPr>
                <w:noProof/>
                <w:lang w:eastAsia="zh-CN"/>
              </w:rPr>
              <w:t>the SNPN with credentials owned by Credentials Holder.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1EE1D" w:rsidR="001E41F3" w:rsidRDefault="001F6C72">
            <w:pPr>
              <w:pStyle w:val="CRCoverPage"/>
              <w:spacing w:after="0"/>
              <w:ind w:left="100"/>
              <w:rPr>
                <w:noProof/>
              </w:rPr>
            </w:pPr>
            <w:r>
              <w:rPr>
                <w:noProof/>
              </w:rPr>
              <w:t>A</w:t>
            </w:r>
            <w:r w:rsidR="006C18FC" w:rsidRPr="006B186A">
              <w:rPr>
                <w:noProof/>
              </w:rPr>
              <w:t>ccess</w:t>
            </w:r>
            <w:r>
              <w:rPr>
                <w:noProof/>
              </w:rPr>
              <w:t>ing</w:t>
            </w:r>
            <w:r w:rsidR="006B186A">
              <w:rPr>
                <w:noProof/>
              </w:rPr>
              <w:t xml:space="preserve"> to</w:t>
            </w:r>
            <w:r w:rsidR="006C18FC" w:rsidRPr="006B186A">
              <w:rPr>
                <w:noProof/>
              </w:rPr>
              <w:t xml:space="preserve"> SNPN with credentials owned by Credentials Holder</w:t>
            </w:r>
            <w:r>
              <w:rPr>
                <w:noProof/>
              </w:rPr>
              <w:t xml:space="preserve"> cannot be applicable to N5CW devices</w:t>
            </w:r>
            <w:r w:rsidR="006C18FC" w:rsidRPr="006B18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9303A" w:rsidR="001E41F3" w:rsidRDefault="00AE7E78">
            <w:pPr>
              <w:pStyle w:val="CRCoverPage"/>
              <w:spacing w:after="0"/>
              <w:ind w:left="100"/>
              <w:rPr>
                <w:noProof/>
              </w:rPr>
            </w:pPr>
            <w:r w:rsidRPr="006B186A">
              <w:rPr>
                <w:noProof/>
              </w:rPr>
              <w:t>4.1</w:t>
            </w:r>
            <w:r w:rsidR="001044FA" w:rsidRPr="006B186A">
              <w:rPr>
                <w:noProof/>
              </w:rPr>
              <w:t>2b</w:t>
            </w:r>
            <w:r w:rsidRPr="006B186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B186A" w:rsidRDefault="00AE7E78">
            <w:pPr>
              <w:pStyle w:val="CRCoverPage"/>
              <w:spacing w:after="0"/>
              <w:jc w:val="center"/>
              <w:rPr>
                <w:b/>
                <w:caps/>
                <w:noProof/>
              </w:rPr>
            </w:pPr>
            <w:r w:rsidRPr="006B18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B186A" w:rsidRDefault="00AE7E78">
            <w:pPr>
              <w:pStyle w:val="CRCoverPage"/>
              <w:spacing w:after="0"/>
              <w:jc w:val="center"/>
              <w:rPr>
                <w:b/>
                <w:caps/>
                <w:noProof/>
              </w:rPr>
            </w:pPr>
            <w:r w:rsidRPr="006B18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B186A" w:rsidRDefault="00AE7E78">
            <w:pPr>
              <w:pStyle w:val="CRCoverPage"/>
              <w:spacing w:after="0"/>
              <w:jc w:val="center"/>
              <w:rPr>
                <w:b/>
                <w:caps/>
                <w:noProof/>
              </w:rPr>
            </w:pPr>
            <w:r w:rsidRPr="006B18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7B08A9" w14:textId="77777777" w:rsidR="00B066C5" w:rsidRDefault="00B066C5" w:rsidP="00B066C5">
      <w:pPr>
        <w:pStyle w:val="3"/>
      </w:pPr>
      <w:bookmarkStart w:id="3" w:name="_Toc122443362"/>
      <w:bookmarkStart w:id="4" w:name="_Toc51834718"/>
      <w:bookmarkStart w:id="5" w:name="_Toc47592631"/>
      <w:bookmarkStart w:id="6" w:name="_Toc45192999"/>
      <w:bookmarkStart w:id="7" w:name="_Toc36191909"/>
      <w:bookmarkStart w:id="8" w:name="_Toc27894839"/>
      <w:bookmarkStart w:id="9" w:name="_Toc20204151"/>
      <w:bookmarkStart w:id="10" w:name="_Hlk126165153"/>
      <w:bookmarkStart w:id="11" w:name="_Hlk126165189"/>
      <w:bookmarkEnd w:id="2"/>
      <w:r>
        <w:t>4.12b.2</w:t>
      </w:r>
      <w:r>
        <w:tab/>
        <w:t>Initial Registration &amp; PDU Session Establishment</w:t>
      </w:r>
      <w:bookmarkEnd w:id="3"/>
      <w:bookmarkEnd w:id="4"/>
      <w:bookmarkEnd w:id="5"/>
      <w:bookmarkEnd w:id="6"/>
      <w:bookmarkEnd w:id="7"/>
      <w:bookmarkEnd w:id="8"/>
      <w:bookmarkEnd w:id="9"/>
    </w:p>
    <w:p w14:paraId="3D080F9D" w14:textId="77777777" w:rsidR="00B066C5" w:rsidRDefault="00B066C5" w:rsidP="00B066C5">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794BDA2A" w14:textId="77777777" w:rsidR="00B066C5" w:rsidRDefault="00B066C5" w:rsidP="00B066C5">
      <w:pPr>
        <w:pStyle w:val="TH"/>
      </w:pPr>
      <w:r>
        <w:rPr>
          <w:lang w:eastAsia="en-GB"/>
        </w:rPr>
        <w:object w:dxaOrig="9435" w:dyaOrig="14280" w14:anchorId="3B021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4pt" o:ole="">
            <v:imagedata r:id="rId12" o:title=""/>
          </v:shape>
          <o:OLEObject Type="Embed" ProgID="Visio.Drawing.11" ShapeID="_x0000_i1025" DrawAspect="Content" ObjectID="_1737552097" r:id="rId13"/>
        </w:object>
      </w:r>
    </w:p>
    <w:p w14:paraId="6DFD7F2E" w14:textId="77777777" w:rsidR="00B066C5" w:rsidRDefault="00B066C5" w:rsidP="00B066C5">
      <w:pPr>
        <w:pStyle w:val="TF"/>
      </w:pPr>
      <w:r>
        <w:lastRenderedPageBreak/>
        <w:t>Figure 4.12b.2-1: Initial registration and PDU session establishment</w:t>
      </w:r>
    </w:p>
    <w:p w14:paraId="310506B7" w14:textId="77777777" w:rsidR="00B066C5" w:rsidRDefault="00B066C5" w:rsidP="00B066C5">
      <w:pPr>
        <w:pStyle w:val="B1"/>
      </w:pPr>
      <w:r>
        <w:t>0.</w:t>
      </w:r>
      <w:r>
        <w:tab/>
        <w:t>The N5CW device selects a PLMN and a trusted WLAN that supports "5G connectivity-without-NAS" to this PLMN by using the procedure specified in clause 6.3.12a of TS 23.501 [2].</w:t>
      </w:r>
    </w:p>
    <w:p w14:paraId="28DF6FD3" w14:textId="77777777" w:rsidR="00B066C5" w:rsidRDefault="00B066C5" w:rsidP="00B066C5">
      <w:r>
        <w:t>Steps 1-10:</w:t>
      </w:r>
      <w:r>
        <w:tab/>
        <w:t>Initial registration to 5GC.</w:t>
      </w:r>
    </w:p>
    <w:p w14:paraId="1ED1C739" w14:textId="77777777" w:rsidR="00B066C5" w:rsidRDefault="00B066C5" w:rsidP="00B066C5">
      <w:pPr>
        <w:pStyle w:val="B1"/>
      </w:pPr>
      <w:r>
        <w:t>1.</w:t>
      </w:r>
      <w:r>
        <w:tab/>
        <w:t>The N5CW device associates with the selected trusted WLAN and the EAP authentication procedure is initiated.</w:t>
      </w:r>
    </w:p>
    <w:p w14:paraId="70D499D0" w14:textId="77777777" w:rsidR="00B066C5" w:rsidRDefault="00B066C5" w:rsidP="00B066C5">
      <w:pPr>
        <w:pStyle w:val="B1"/>
      </w:pPr>
      <w:r>
        <w:t>2.</w:t>
      </w:r>
      <w:r>
        <w:tab/>
        <w:t xml:space="preserve">The N5CW device provides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271DC50A" w14:textId="77777777" w:rsidR="00B066C5" w:rsidRDefault="00B066C5" w:rsidP="00B066C5">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NAI=type1.rid678.schid0.useriduser17@nai.5gc-nn.mnc123.mcc45.3gppnetwork.org.</w:t>
      </w:r>
    </w:p>
    <w:p w14:paraId="3C1CC981" w14:textId="40045581" w:rsidR="00B066C5" w:rsidRDefault="00B066C5" w:rsidP="00B066C5">
      <w:pPr>
        <w:pStyle w:val="B1"/>
        <w:rPr>
          <w:ins w:id="12" w:author="huawei" w:date="2023-02-09T18:56:00Z"/>
        </w:rPr>
      </w:pPr>
      <w:r>
        <w:tab/>
        <w:t>If the N5CW device has registered to 5GC over 3GPP access to 5GC of the selected PLMN (i.e. it is also a 5G UE) when the above procedure is initiated, then the NAI includes the 5G-GUTI assigned to N5CW device over 3GPP access. This enables the TWIF in step 4a below to select the same AMF as the one serving the N5CW device over 3GPP access.</w:t>
      </w:r>
    </w:p>
    <w:p w14:paraId="0151042B" w14:textId="70A99F2B" w:rsidR="0090743F" w:rsidRDefault="0090743F">
      <w:pPr>
        <w:pStyle w:val="B1"/>
        <w:ind w:firstLine="0"/>
        <w:pPrChange w:id="13" w:author="huawei" w:date="2023-02-09T18:56:00Z">
          <w:pPr>
            <w:pStyle w:val="B1"/>
          </w:pPr>
        </w:pPrChange>
      </w:pPr>
      <w:ins w:id="14" w:author="huawei" w:date="2023-02-09T18:56:00Z">
        <w:r>
          <w:t xml:space="preserve">If the N5CW device accesses </w:t>
        </w:r>
      </w:ins>
      <w:ins w:id="15" w:author="huawei" w:date="2023-02-10T16:18:00Z">
        <w:r w:rsidR="000466BD">
          <w:t xml:space="preserve">to </w:t>
        </w:r>
      </w:ins>
      <w:ins w:id="16" w:author="huawei" w:date="2023-02-09T18:56:00Z">
        <w:r>
          <w:t>SNPN with the credentials owned by Credentials Holder, the decorated NAI as specified in clause 28.7.9 of TS 23.003 [33] should be provide</w:t>
        </w:r>
      </w:ins>
      <w:ins w:id="17" w:author="huawei" w:date="2023-02-09T18:57:00Z">
        <w:r w:rsidR="008B66FF">
          <w:rPr>
            <w:rFonts w:hint="eastAsia"/>
            <w:lang w:eastAsia="zh-CN"/>
          </w:rPr>
          <w:t>d</w:t>
        </w:r>
      </w:ins>
      <w:ins w:id="18" w:author="huawei" w:date="2023-02-09T18:56:00Z">
        <w:r>
          <w:t xml:space="preserve">. For example, </w:t>
        </w:r>
        <w:r w:rsidRPr="003B6965">
          <w:t>NAI=nai.5gc-nn.</w:t>
        </w:r>
        <w:r>
          <w:t>nid&lt;NID_Home&gt;.</w:t>
        </w:r>
        <w:r w:rsidRPr="003B6965">
          <w:t>mnc</w:t>
        </w:r>
        <w:r>
          <w:t>&lt;MNC_Home&gt;</w:t>
        </w:r>
        <w:r w:rsidRPr="003B6965">
          <w:t>.mcc</w:t>
        </w:r>
        <w:r>
          <w:t>&lt;MCC_Home&gt;</w:t>
        </w:r>
        <w:r w:rsidRPr="003B6965">
          <w:t>.3gppnetwork.org!type1.rid678.schid0.useriduser17@nai.5gc-nn.</w:t>
        </w:r>
        <w:r>
          <w:t>nid&lt;NID_visited</w:t>
        </w:r>
        <w:proofErr w:type="gramStart"/>
        <w:r>
          <w:t>&gt;.</w:t>
        </w:r>
        <w:r w:rsidRPr="003B6965">
          <w:t>mnc</w:t>
        </w:r>
        <w:proofErr w:type="gramEnd"/>
        <w:r>
          <w:t>&lt;MNC_visited&gt;</w:t>
        </w:r>
        <w:r w:rsidRPr="003B6965">
          <w:t>.mcc</w:t>
        </w:r>
        <w:r>
          <w:t>&lt;MCC_visited&gt;</w:t>
        </w:r>
        <w:r w:rsidRPr="003B6965">
          <w:t>.3gppnetwork.org</w:t>
        </w:r>
        <w:r>
          <w:rPr>
            <w:lang w:val="en-US"/>
          </w:rPr>
          <w:t>.</w:t>
        </w:r>
      </w:ins>
    </w:p>
    <w:p w14:paraId="376B2E88" w14:textId="77777777" w:rsidR="00B066C5" w:rsidRDefault="00B066C5" w:rsidP="00B066C5">
      <w:pPr>
        <w:pStyle w:val="B1"/>
      </w:pPr>
      <w:r>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14:paraId="25E4FAFD" w14:textId="77777777" w:rsidR="00B066C5" w:rsidRDefault="00B066C5" w:rsidP="00B066C5">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5C7D7EBF" w14:textId="77777777" w:rsidR="00B066C5" w:rsidRDefault="00B066C5" w:rsidP="00B066C5">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14:paraId="55744020" w14:textId="77777777" w:rsidR="00B066C5" w:rsidRDefault="00B066C5" w:rsidP="00B066C5">
      <w:pPr>
        <w:pStyle w:val="B1"/>
      </w:pPr>
      <w:r>
        <w:t>5.</w:t>
      </w:r>
      <w:r>
        <w:tab/>
        <w:t>The AMF triggers an authentication procedure by sending a request to AUSF indicating the AN type.</w:t>
      </w:r>
    </w:p>
    <w:p w14:paraId="67CCE430" w14:textId="77777777" w:rsidR="00B066C5" w:rsidRDefault="00B066C5" w:rsidP="00B066C5">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14:paraId="3A5AFA1A" w14:textId="77777777" w:rsidR="00B066C5" w:rsidRDefault="00B066C5" w:rsidP="00B066C5">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14:paraId="4F398A2A" w14:textId="77777777" w:rsidR="00B066C5" w:rsidRDefault="00B066C5" w:rsidP="00B066C5">
      <w:pPr>
        <w:pStyle w:val="B1"/>
      </w:pPr>
      <w:r>
        <w:t>8.</w:t>
      </w:r>
      <w:r>
        <w:tab/>
        <w:t>The NAS Security Mode Command (SMC) is sent from the AMF to the TWIF. The selected NAS security algorithms of integrity protection and ciphering are set to NULL.</w:t>
      </w:r>
    </w:p>
    <w:p w14:paraId="6D765B7A" w14:textId="77777777" w:rsidR="00B066C5" w:rsidRDefault="00B066C5" w:rsidP="00B066C5">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70A03893" w14:textId="77777777" w:rsidR="00B066C5" w:rsidRDefault="00B066C5" w:rsidP="00B066C5">
      <w:pPr>
        <w:pStyle w:val="B1"/>
      </w:pPr>
      <w:r>
        <w:t>10.</w:t>
      </w:r>
      <w:r>
        <w:tab/>
        <w:t>Finally, the AMF sends a Registration Accept message to TWIF. At this point, the N5CW device is connected to the WLAN Access Network and is registered to 5GC.</w:t>
      </w:r>
    </w:p>
    <w:p w14:paraId="4DA756EA" w14:textId="77777777" w:rsidR="00B066C5" w:rsidRDefault="00B066C5" w:rsidP="00B066C5">
      <w:r>
        <w:t>Steps 20-21:</w:t>
      </w:r>
      <w:r>
        <w:tab/>
        <w:t>PDU Session Establishment.</w:t>
      </w:r>
    </w:p>
    <w:p w14:paraId="27BE1E0F" w14:textId="77777777" w:rsidR="00B066C5" w:rsidRDefault="00B066C5" w:rsidP="00B066C5">
      <w:pPr>
        <w:pStyle w:val="B1"/>
      </w:pPr>
      <w:r>
        <w:lastRenderedPageBreak/>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4393F120" w14:textId="77777777" w:rsidR="00B066C5" w:rsidRDefault="00B066C5" w:rsidP="00B066C5">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1D964400" w14:textId="77777777" w:rsidR="00B066C5" w:rsidRDefault="00B066C5" w:rsidP="00B066C5">
      <w:pPr>
        <w:pStyle w:val="B1"/>
      </w:pPr>
      <w:r>
        <w:t>21.</w:t>
      </w:r>
      <w:r>
        <w:tab/>
        <w:t xml:space="preserve">The AMF sends upon request of the SMF an N2 PDU Session Request message to TWIF in order to </w:t>
      </w:r>
      <w:proofErr w:type="spellStart"/>
      <w:r>
        <w:t>reserve</w:t>
      </w:r>
      <w:proofErr w:type="spellEnd"/>
      <w:r>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28BB72A4" w14:textId="77777777" w:rsidR="00B066C5" w:rsidRDefault="00B066C5" w:rsidP="00B066C5">
      <w:pPr>
        <w:pStyle w:val="B1"/>
      </w:pPr>
      <w:r>
        <w:tab/>
        <w:t>After the establishment of the PDU session, the TWIF assigns IP configuration data to N5CW device (e.g. with DHCP). The IP address assigned to N5CW device is the IP address allocated to the PDU session.</w:t>
      </w:r>
    </w:p>
    <w:p w14:paraId="3A29D1B9" w14:textId="77777777" w:rsidR="00B066C5" w:rsidRDefault="00B066C5" w:rsidP="00B066C5">
      <w:r>
        <w:t>Step 25:</w:t>
      </w:r>
      <w:r>
        <w:tab/>
        <w:t>User plane communication.</w:t>
      </w:r>
    </w:p>
    <w:p w14:paraId="715F7F5E" w14:textId="77777777" w:rsidR="00B066C5" w:rsidRDefault="00B066C5" w:rsidP="00B066C5">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77A63F31" w14:textId="77777777" w:rsidR="00B066C5" w:rsidRDefault="00B066C5" w:rsidP="00B066C5">
      <w:pPr>
        <w:pStyle w:val="B1"/>
      </w:pPr>
      <w:r>
        <w:tab/>
        <w:t>The TWIF may receive URSP rules (see TS 23.503 [20]), which indicate the traffic that should be offloaded locally by TWIF (sent outside the PDU session) and the traffic that should be sent inside the PDU session.</w:t>
      </w:r>
    </w:p>
    <w:p w14:paraId="3FD3395B" w14:textId="77777777" w:rsidR="00B066C5" w:rsidRDefault="00B066C5" w:rsidP="00B066C5">
      <w:r>
        <w:t>The above procedure supports only one PDU session per N5CW device whose parameters are either configured for all N5CW devices in the TWIF or are derived from default values in the N5CW device subscription.</w:t>
      </w:r>
    </w:p>
    <w:p w14:paraId="254C29F5" w14:textId="77777777" w:rsidR="00B066C5" w:rsidRDefault="00B066C5" w:rsidP="00B066C5">
      <w:r>
        <w:t>If the TWIF is co-located with one or more local UPFs then:</w:t>
      </w:r>
    </w:p>
    <w:p w14:paraId="75F263EF" w14:textId="77777777" w:rsidR="00B066C5" w:rsidRDefault="00B066C5" w:rsidP="00B066C5">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6EF0B00C" w14:textId="77777777" w:rsidR="00B066C5" w:rsidRDefault="00B066C5" w:rsidP="00B066C5">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bookmarkEnd w:id="10"/>
      <w:bookmarkEnd w:id="11"/>
    </w:p>
    <w:p w14:paraId="23D7F530" w14:textId="77777777" w:rsidR="00AE7E78" w:rsidRPr="00B066C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06969" w14:textId="77777777" w:rsidR="00391106" w:rsidRDefault="00391106">
      <w:r>
        <w:separator/>
      </w:r>
    </w:p>
  </w:endnote>
  <w:endnote w:type="continuationSeparator" w:id="0">
    <w:p w14:paraId="6DE80E98" w14:textId="77777777" w:rsidR="00391106" w:rsidRDefault="0039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49CE7" w14:textId="77777777" w:rsidR="00391106" w:rsidRDefault="00391106">
      <w:r>
        <w:separator/>
      </w:r>
    </w:p>
  </w:footnote>
  <w:footnote w:type="continuationSeparator" w:id="0">
    <w:p w14:paraId="7D37D429" w14:textId="77777777" w:rsidR="00391106" w:rsidRDefault="00391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A4"/>
    <w:rsid w:val="00022E4A"/>
    <w:rsid w:val="000466BD"/>
    <w:rsid w:val="000A6394"/>
    <w:rsid w:val="000B7FED"/>
    <w:rsid w:val="000C038A"/>
    <w:rsid w:val="000C6598"/>
    <w:rsid w:val="000D44B3"/>
    <w:rsid w:val="001044FA"/>
    <w:rsid w:val="00134E80"/>
    <w:rsid w:val="00145D43"/>
    <w:rsid w:val="00192C46"/>
    <w:rsid w:val="001A08B3"/>
    <w:rsid w:val="001A7B60"/>
    <w:rsid w:val="001A7DE0"/>
    <w:rsid w:val="001B52F0"/>
    <w:rsid w:val="001B7A65"/>
    <w:rsid w:val="001E41F3"/>
    <w:rsid w:val="001F6C72"/>
    <w:rsid w:val="00216C96"/>
    <w:rsid w:val="0026004D"/>
    <w:rsid w:val="002640DD"/>
    <w:rsid w:val="0027354D"/>
    <w:rsid w:val="00275D12"/>
    <w:rsid w:val="00284FEB"/>
    <w:rsid w:val="00285718"/>
    <w:rsid w:val="002860C4"/>
    <w:rsid w:val="00296929"/>
    <w:rsid w:val="002B5741"/>
    <w:rsid w:val="002E3B1B"/>
    <w:rsid w:val="002E472E"/>
    <w:rsid w:val="00305409"/>
    <w:rsid w:val="003609EF"/>
    <w:rsid w:val="0036231A"/>
    <w:rsid w:val="00374DD4"/>
    <w:rsid w:val="00391106"/>
    <w:rsid w:val="003B21AC"/>
    <w:rsid w:val="003E1A36"/>
    <w:rsid w:val="003F1057"/>
    <w:rsid w:val="00410371"/>
    <w:rsid w:val="004242F1"/>
    <w:rsid w:val="00424D12"/>
    <w:rsid w:val="004B75B7"/>
    <w:rsid w:val="004D126A"/>
    <w:rsid w:val="005141D9"/>
    <w:rsid w:val="0051580D"/>
    <w:rsid w:val="00547111"/>
    <w:rsid w:val="00557CC5"/>
    <w:rsid w:val="00592D74"/>
    <w:rsid w:val="005E2455"/>
    <w:rsid w:val="005E2C44"/>
    <w:rsid w:val="005E4811"/>
    <w:rsid w:val="00602E8E"/>
    <w:rsid w:val="00612E21"/>
    <w:rsid w:val="00621188"/>
    <w:rsid w:val="006257ED"/>
    <w:rsid w:val="00653DE4"/>
    <w:rsid w:val="00665C47"/>
    <w:rsid w:val="00677666"/>
    <w:rsid w:val="00686F7F"/>
    <w:rsid w:val="00695808"/>
    <w:rsid w:val="006B186A"/>
    <w:rsid w:val="006B46FB"/>
    <w:rsid w:val="006C18FC"/>
    <w:rsid w:val="006E21FB"/>
    <w:rsid w:val="006E5707"/>
    <w:rsid w:val="00792342"/>
    <w:rsid w:val="007977A8"/>
    <w:rsid w:val="007B512A"/>
    <w:rsid w:val="007C2097"/>
    <w:rsid w:val="007C7808"/>
    <w:rsid w:val="007D6A07"/>
    <w:rsid w:val="007F457F"/>
    <w:rsid w:val="007F7259"/>
    <w:rsid w:val="008040A8"/>
    <w:rsid w:val="00817BBC"/>
    <w:rsid w:val="008279FA"/>
    <w:rsid w:val="00857719"/>
    <w:rsid w:val="008626E7"/>
    <w:rsid w:val="00864535"/>
    <w:rsid w:val="00870EE7"/>
    <w:rsid w:val="008863B9"/>
    <w:rsid w:val="008A45A6"/>
    <w:rsid w:val="008B4535"/>
    <w:rsid w:val="008B66FF"/>
    <w:rsid w:val="008B74D5"/>
    <w:rsid w:val="008D3CCC"/>
    <w:rsid w:val="008F0B83"/>
    <w:rsid w:val="008F3789"/>
    <w:rsid w:val="008F686C"/>
    <w:rsid w:val="0090743F"/>
    <w:rsid w:val="009148DE"/>
    <w:rsid w:val="009168B4"/>
    <w:rsid w:val="0094079E"/>
    <w:rsid w:val="00941E30"/>
    <w:rsid w:val="00975652"/>
    <w:rsid w:val="009777D9"/>
    <w:rsid w:val="00977F40"/>
    <w:rsid w:val="00991B88"/>
    <w:rsid w:val="009A5753"/>
    <w:rsid w:val="009A579D"/>
    <w:rsid w:val="009B7C66"/>
    <w:rsid w:val="009E3297"/>
    <w:rsid w:val="009F734F"/>
    <w:rsid w:val="009F74B7"/>
    <w:rsid w:val="00A246B6"/>
    <w:rsid w:val="00A40015"/>
    <w:rsid w:val="00A47E70"/>
    <w:rsid w:val="00A50CF0"/>
    <w:rsid w:val="00A7671C"/>
    <w:rsid w:val="00A90552"/>
    <w:rsid w:val="00AA2CBC"/>
    <w:rsid w:val="00AC5820"/>
    <w:rsid w:val="00AD1CD8"/>
    <w:rsid w:val="00AE7E78"/>
    <w:rsid w:val="00B066C5"/>
    <w:rsid w:val="00B077E6"/>
    <w:rsid w:val="00B21C02"/>
    <w:rsid w:val="00B258BB"/>
    <w:rsid w:val="00B67B97"/>
    <w:rsid w:val="00B80349"/>
    <w:rsid w:val="00B968C8"/>
    <w:rsid w:val="00BA3EC5"/>
    <w:rsid w:val="00BA51D9"/>
    <w:rsid w:val="00BB5DFC"/>
    <w:rsid w:val="00BD279D"/>
    <w:rsid w:val="00BD6BB8"/>
    <w:rsid w:val="00C33DC4"/>
    <w:rsid w:val="00C371D2"/>
    <w:rsid w:val="00C40622"/>
    <w:rsid w:val="00C66BA2"/>
    <w:rsid w:val="00C870F6"/>
    <w:rsid w:val="00C95985"/>
    <w:rsid w:val="00CB4A97"/>
    <w:rsid w:val="00CC5026"/>
    <w:rsid w:val="00CC68D0"/>
    <w:rsid w:val="00CD61B0"/>
    <w:rsid w:val="00D03F9A"/>
    <w:rsid w:val="00D06D51"/>
    <w:rsid w:val="00D24991"/>
    <w:rsid w:val="00D50255"/>
    <w:rsid w:val="00D63CFA"/>
    <w:rsid w:val="00D66520"/>
    <w:rsid w:val="00D84AE9"/>
    <w:rsid w:val="00DE34CF"/>
    <w:rsid w:val="00DE7335"/>
    <w:rsid w:val="00E13F3D"/>
    <w:rsid w:val="00E34898"/>
    <w:rsid w:val="00EB09B7"/>
    <w:rsid w:val="00EC7413"/>
    <w:rsid w:val="00EE7D7C"/>
    <w:rsid w:val="00EF6A2F"/>
    <w:rsid w:val="00F25D98"/>
    <w:rsid w:val="00F300FB"/>
    <w:rsid w:val="00FA02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F1057"/>
    <w:rPr>
      <w:rFonts w:ascii="Arial" w:hAnsi="Arial"/>
      <w:b/>
      <w:lang w:val="en-GB" w:eastAsia="en-US"/>
    </w:rPr>
  </w:style>
  <w:style w:type="character" w:customStyle="1" w:styleId="B1Char">
    <w:name w:val="B1 Char"/>
    <w:link w:val="B1"/>
    <w:qFormat/>
    <w:locked/>
    <w:rsid w:val="003F1057"/>
    <w:rPr>
      <w:rFonts w:ascii="Times New Roman" w:hAnsi="Times New Roman"/>
      <w:lang w:val="en-GB" w:eastAsia="en-US"/>
    </w:rPr>
  </w:style>
  <w:style w:type="character" w:customStyle="1" w:styleId="TFChar">
    <w:name w:val="TF Char"/>
    <w:link w:val="TF"/>
    <w:locked/>
    <w:rsid w:val="003F1057"/>
    <w:rPr>
      <w:rFonts w:ascii="Arial" w:hAnsi="Arial"/>
      <w:b/>
      <w:lang w:val="en-GB" w:eastAsia="en-US"/>
    </w:rPr>
  </w:style>
  <w:style w:type="character" w:styleId="af1">
    <w:name w:val="Unresolved Mention"/>
    <w:basedOn w:val="a0"/>
    <w:uiPriority w:val="99"/>
    <w:semiHidden/>
    <w:unhideWhenUsed/>
    <w:rsid w:val="003F10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9783">
      <w:bodyDiv w:val="1"/>
      <w:marLeft w:val="0"/>
      <w:marRight w:val="0"/>
      <w:marTop w:val="0"/>
      <w:marBottom w:val="0"/>
      <w:divBdr>
        <w:top w:val="none" w:sz="0" w:space="0" w:color="auto"/>
        <w:left w:val="none" w:sz="0" w:space="0" w:color="auto"/>
        <w:bottom w:val="none" w:sz="0" w:space="0" w:color="auto"/>
        <w:right w:val="none" w:sz="0" w:space="0" w:color="auto"/>
      </w:divBdr>
    </w:div>
    <w:div w:id="912084884">
      <w:bodyDiv w:val="1"/>
      <w:marLeft w:val="0"/>
      <w:marRight w:val="0"/>
      <w:marTop w:val="0"/>
      <w:marBottom w:val="0"/>
      <w:divBdr>
        <w:top w:val="none" w:sz="0" w:space="0" w:color="auto"/>
        <w:left w:val="none" w:sz="0" w:space="0" w:color="auto"/>
        <w:bottom w:val="none" w:sz="0" w:space="0" w:color="auto"/>
        <w:right w:val="none" w:sz="0" w:space="0" w:color="auto"/>
      </w:divBdr>
    </w:div>
    <w:div w:id="1191989267">
      <w:bodyDiv w:val="1"/>
      <w:marLeft w:val="0"/>
      <w:marRight w:val="0"/>
      <w:marTop w:val="0"/>
      <w:marBottom w:val="0"/>
      <w:divBdr>
        <w:top w:val="none" w:sz="0" w:space="0" w:color="auto"/>
        <w:left w:val="none" w:sz="0" w:space="0" w:color="auto"/>
        <w:bottom w:val="none" w:sz="0" w:space="0" w:color="auto"/>
        <w:right w:val="none" w:sz="0" w:space="0" w:color="auto"/>
      </w:divBdr>
    </w:div>
    <w:div w:id="177493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8B427-440D-4652-8631-BCFFC31A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2023-02-10T08:23:00Z</dcterms:created>
  <dcterms:modified xsi:type="dcterms:W3CDTF">2023-02-10T08:28:00Z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(3)dfmWAAoN33gBuq/T0CScqnFYYAE4ukt5UEAVd3ImK2Z2Xh+j01eIVzJaVOnJEaZVdIcLARmZ
b5PbFmOAlvbkA5Vl6d1l4o5fTtXd+AyicxAOD0ANDslmjhZF19bzLWizxV0DZt5g0nufQ6ti
yceMhLCAl7kgc4/JQ5zKCy3AcQ22P8R1fYEBQf+MQFQ1rsdFNDovisHmqGvuULPdRGRBG0XZ
u3hQxofZRys6X0LzLi</vt:lpwstr>
  </property>
  <property fmtid="{D5CDD505-2E9C-101B-9397-08002B2CF9AE}" pid="22" name="_2015_ms_pID_7253431">
    <vt:lpwstr>dI08ydHMrJqsTBVHfe4eDN1f8vlgxahXiMzmQZLTWohqgiMTQDr81r
O4llU04ZE2OCoTD5MMFFMyqvJfsQWF+1H9O2RFcGRmGV4RWYINH+yeYMVCsi1/kLez1JKWQL
eJqm5Iw0KxMWi/WVXahJMIRrr+TqQkxuul+6fd1+o8xOZtwHCtRt7UEJz8m/B3GcI1OcrnEf
YHZW8866hIcA0YZC40aMccrEvWbUxAobztFl</vt:lpwstr>
  </property>
  <property fmtid="{D5CDD505-2E9C-101B-9397-08002B2CF9AE}" pid="23" name="_2015_ms_pID_7253432">
    <vt:lpwstr>3tY6WLurU3B/2xYUo4evzxw=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